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503514521"/>
      <w:r>
        <w:rPr>
          <w:rFonts w:hint="eastAsia"/>
          <w:b/>
          <w:sz w:val="24"/>
          <w:szCs w:val="24"/>
        </w:rPr>
        <w:t>3GPP TSG-RAN WG3 #105bis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R3-19</w:t>
      </w:r>
      <w:r>
        <w:rPr>
          <w:rFonts w:hint="eastAsia" w:eastAsia="宋体"/>
          <w:b/>
          <w:i/>
          <w:sz w:val="28"/>
          <w:lang w:val="en-US" w:eastAsia="zh-CN"/>
        </w:rPr>
        <w:t>5609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Chongqing, China, 14-18 October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bookmarkStart w:id="10" w:name="_GoBack"/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0470</w:t>
            </w:r>
            <w:bookmarkEnd w:id="10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 for TS38.4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 on NPN paging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 xml:space="preserve">RAN_PRN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F1AP paging for NPN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add a list of NIDs for SNPN and a list of CAG IDs for PNI-NPN in  </w:t>
            </w:r>
            <w:r>
              <w:rPr>
                <w:rFonts w:hint="eastAsia"/>
                <w:lang w:val="en-US" w:eastAsia="zh-CN"/>
              </w:rPr>
              <w:t>F1</w:t>
            </w:r>
            <w:r>
              <w:rPr>
                <w:rFonts w:hint="default"/>
                <w:lang w:val="en-US" w:eastAsia="zh-CN"/>
              </w:rPr>
              <w:t>AP paging message</w:t>
            </w:r>
            <w:r>
              <w:rPr>
                <w:rFonts w:hint="eastAsia"/>
                <w:lang w:val="en-US" w:eastAsia="zh-CN"/>
              </w:rPr>
              <w:t xml:space="preserve"> to avoid paging UE at inappropriate cells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F1AP</w:t>
            </w:r>
            <w:r>
              <w:rPr>
                <w:rFonts w:hint="eastAsia"/>
                <w:lang w:eastAsia="zh-CN"/>
              </w:rPr>
              <w:t xml:space="preserve"> paging for NPN is not </w:t>
            </w:r>
            <w:r>
              <w:rPr>
                <w:rFonts w:hint="eastAsia"/>
                <w:lang w:val="en-US" w:eastAsia="zh-CN"/>
              </w:rPr>
              <w:t xml:space="preserve"> supported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8.7.1.2 9.2.6.1 9.3.1.X 9.3.1.Y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3,TS38.4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,TS38.300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pStyle w:val="4"/>
        <w:rPr>
          <w:lang w:eastAsia="zh-CN"/>
        </w:rPr>
      </w:pPr>
      <w:bookmarkStart w:id="1" w:name="_Toc14044410"/>
      <w:r>
        <w:t>8.7.1</w:t>
      </w:r>
      <w:r>
        <w:tab/>
      </w:r>
      <w:r>
        <w:t>Paging</w:t>
      </w:r>
      <w:bookmarkEnd w:id="1"/>
      <w:r>
        <w:t xml:space="preserve"> </w:t>
      </w:r>
    </w:p>
    <w:p>
      <w:pPr>
        <w:pStyle w:val="5"/>
        <w:rPr>
          <w:lang w:eastAsia="zh-CN"/>
        </w:rPr>
      </w:pPr>
      <w:bookmarkStart w:id="2" w:name="_Toc14044411"/>
      <w:r>
        <w:t>8.7.1.1</w:t>
      </w:r>
      <w:r>
        <w:tab/>
      </w:r>
      <w:r>
        <w:t>General</w:t>
      </w:r>
      <w:bookmarkEnd w:id="2"/>
    </w:p>
    <w:p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pStyle w:val="5"/>
      </w:pPr>
      <w:bookmarkStart w:id="3" w:name="_Toc14044412"/>
      <w:r>
        <w:t>8.7.1.2</w:t>
      </w:r>
      <w:r>
        <w:tab/>
      </w:r>
      <w:r>
        <w:t>Successful Operation</w:t>
      </w:r>
      <w:bookmarkEnd w:id="3"/>
    </w:p>
    <w:p>
      <w:pPr>
        <w:pStyle w:val="55"/>
      </w:pPr>
      <w:r>
        <w:drawing>
          <wp:inline distT="0" distB="0" distL="114300" distR="114300">
            <wp:extent cx="3076575" cy="1628775"/>
            <wp:effectExtent l="0" t="0" r="9525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zhuang" w:date="2019-09-29T14:23:03Z"/>
          <w:rFonts w:eastAsia="Times New Roman"/>
          <w:lang w:eastAsia="en-GB"/>
        </w:rPr>
      </w:pPr>
      <w:ins w:id="1" w:author="liuzhuang" w:date="2019-09-29T14:23:03Z">
        <w:r>
          <w:rPr>
            <w:rFonts w:hint="eastAsia" w:eastAsia="宋体"/>
            <w:lang w:val="en-US" w:eastAsia="zh-CN"/>
          </w:rPr>
          <w:t xml:space="preserve">If the </w:t>
        </w:r>
      </w:ins>
      <w:ins w:id="2" w:author="liuzhuang" w:date="2019-09-29T14:23:03Z">
        <w:r>
          <w:rPr>
            <w:rFonts w:hint="eastAsia" w:eastAsia="Times New Roman"/>
            <w:i/>
            <w:iCs/>
            <w:lang w:eastAsia="en-GB"/>
          </w:rPr>
          <w:t>CAG List for Paging</w:t>
        </w:r>
      </w:ins>
      <w:ins w:id="3" w:author="liuzhuang" w:date="2019-09-29T14:23:03Z">
        <w:r>
          <w:rPr>
            <w:rFonts w:hint="eastAsia" w:eastAsia="宋体"/>
            <w:lang w:val="en-US" w:eastAsia="zh-CN"/>
          </w:rPr>
          <w:t xml:space="preserve"> IE </w:t>
        </w:r>
      </w:ins>
      <w:ins w:id="4" w:author="liuzhuang" w:date="2019-09-29T14:23:03Z">
        <w:r>
          <w:rPr>
            <w:rFonts w:eastAsia="Times New Roman"/>
            <w:lang w:eastAsia="en-GB"/>
          </w:rPr>
          <w:t>is included in the PAGING message</w:t>
        </w:r>
      </w:ins>
      <w:ins w:id="5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6" w:author="liuzhuang" w:date="2019-09-29T14:24:07Z">
        <w:r>
          <w:rPr>
            <w:rFonts w:hint="eastAsia" w:eastAsia="宋体"/>
            <w:lang w:val="en-US" w:eastAsia="zh-CN"/>
          </w:rPr>
          <w:t xml:space="preserve"> </w:t>
        </w:r>
      </w:ins>
      <w:ins w:id="7" w:author="liuzhuang" w:date="2019-09-29T14:35:21Z">
        <w:r>
          <w:rPr/>
          <w:t>gNB-DU</w:t>
        </w:r>
      </w:ins>
      <w:ins w:id="8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 </w:t>
        </w:r>
      </w:ins>
      <w:ins w:id="9" w:author="liuzhuang" w:date="2019-09-29T14:23:03Z">
        <w:r>
          <w:rPr>
            <w:rFonts w:eastAsia="Times New Roman"/>
            <w:lang w:eastAsia="en-GB"/>
          </w:rPr>
          <w:t>according to TS 38.300 [</w:t>
        </w:r>
      </w:ins>
      <w:ins w:id="10" w:author="liuzhuang" w:date="2019-09-29T14:37:54Z">
        <w:r>
          <w:rPr>
            <w:rFonts w:hint="eastAsia" w:eastAsia="宋体"/>
            <w:lang w:val="en-US" w:eastAsia="zh-CN"/>
          </w:rPr>
          <w:t>6</w:t>
        </w:r>
      </w:ins>
      <w:ins w:id="11" w:author="liuzhuang" w:date="2019-09-29T14:23:03Z">
        <w:r>
          <w:rPr>
            <w:rFonts w:eastAsia="Times New Roman"/>
            <w:lang w:eastAsia="en-GB"/>
          </w:rPr>
          <w:t>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liuzhuang" w:date="2019-09-29T14:23:03Z"/>
          <w:rFonts w:eastAsia="Times New Roman"/>
          <w:lang w:eastAsia="en-GB"/>
        </w:rPr>
      </w:pPr>
      <w:ins w:id="13" w:author="liuzhuang" w:date="2019-09-29T14:23:03Z">
        <w:r>
          <w:rPr>
            <w:rFonts w:hint="eastAsia" w:eastAsia="宋体"/>
            <w:lang w:val="en-US" w:eastAsia="zh-CN"/>
          </w:rPr>
          <w:t>If the</w:t>
        </w:r>
      </w:ins>
      <w:ins w:id="14" w:author="liuzhuang" w:date="2019-09-29T14:23:03Z">
        <w:r>
          <w:rPr>
            <w:rFonts w:hint="eastAsia" w:eastAsia="宋体"/>
            <w:i/>
            <w:iCs/>
            <w:lang w:val="en-US" w:eastAsia="zh-CN"/>
          </w:rPr>
          <w:t xml:space="preserve"> NID</w:t>
        </w:r>
      </w:ins>
      <w:ins w:id="15" w:author="liuzhuang" w:date="2019-09-29T14:23:03Z">
        <w:r>
          <w:rPr>
            <w:rFonts w:hint="eastAsia" w:eastAsia="Times New Roman"/>
            <w:i/>
            <w:iCs/>
            <w:lang w:eastAsia="en-GB"/>
          </w:rPr>
          <w:t xml:space="preserve"> List for Paging</w:t>
        </w:r>
      </w:ins>
      <w:ins w:id="16" w:author="liuzhuang" w:date="2019-09-29T14:23:03Z">
        <w:r>
          <w:rPr>
            <w:rFonts w:hint="eastAsia" w:eastAsia="宋体"/>
            <w:lang w:val="en-US" w:eastAsia="zh-CN"/>
          </w:rPr>
          <w:t xml:space="preserve"> IE </w:t>
        </w:r>
      </w:ins>
      <w:ins w:id="17" w:author="liuzhuang" w:date="2019-09-29T14:23:03Z">
        <w:r>
          <w:rPr>
            <w:rFonts w:eastAsia="Times New Roman"/>
            <w:lang w:eastAsia="en-GB"/>
          </w:rPr>
          <w:t>is included in the PAGING message</w:t>
        </w:r>
      </w:ins>
      <w:ins w:id="18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19" w:author="liuzhuang" w:date="2019-09-29T14:35:28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iuzhuang" w:date="2019-09-29T14:35:26Z">
        <w:r>
          <w:rPr/>
          <w:t>gNB-DU</w:t>
        </w:r>
      </w:ins>
      <w:ins w:id="21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 </w:t>
        </w:r>
      </w:ins>
      <w:ins w:id="22" w:author="liuzhuang" w:date="2019-09-29T14:23:03Z">
        <w:r>
          <w:rPr>
            <w:rFonts w:eastAsia="Times New Roman"/>
            <w:lang w:eastAsia="en-GB"/>
          </w:rPr>
          <w:t>according to TS 38.300 [</w:t>
        </w:r>
      </w:ins>
      <w:ins w:id="23" w:author="liuzhuang" w:date="2019-09-29T14:37:49Z">
        <w:r>
          <w:rPr>
            <w:rFonts w:hint="eastAsia" w:eastAsia="宋体"/>
            <w:lang w:val="en-US" w:eastAsia="zh-CN"/>
          </w:rPr>
          <w:t>6</w:t>
        </w:r>
      </w:ins>
      <w:ins w:id="24" w:author="liuzhuang" w:date="2019-09-29T14:23:03Z">
        <w:r>
          <w:rPr>
            <w:rFonts w:eastAsia="Times New Roman"/>
            <w:lang w:eastAsia="en-GB"/>
          </w:rPr>
          <w:t>].</w:t>
        </w:r>
      </w:ins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4" w:name="_Toc14044467"/>
      <w:r>
        <w:t>9.2.6.1</w:t>
      </w:r>
      <w:r>
        <w:tab/>
      </w:r>
      <w:r>
        <w:t>PAGING</w:t>
      </w:r>
      <w:bookmarkEnd w:id="4"/>
    </w:p>
    <w:p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Style w:val="47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pStyle w:val="51"/>
              <w:rPr>
                <w:lang w:eastAsia="ja-JP"/>
              </w:rPr>
            </w:pPr>
            <w:bookmarkStart w:id="5" w:name="OLE_LINK11"/>
            <w:bookmarkStart w:id="6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7" w:name="OLE_LINK10"/>
            <w:bookmarkStart w:id="8" w:name="OLE_LINK9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7"/>
            <w:bookmarkEnd w:id="8"/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5"/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25" w:author="liuzhuang" w:date="2019-09-19T10:23:22Z">
              <w:r>
                <w:rPr>
                  <w:rFonts w:ascii="Arial" w:hAnsi="Arial" w:eastAsia="Batang"/>
                  <w:b/>
                  <w:sz w:val="18"/>
                  <w:lang w:eastAsia="ko-KR"/>
                </w:rPr>
                <w:t>CAG List for Paging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/>
                <w:i/>
                <w:iCs/>
                <w:lang w:val="en-US" w:eastAsia="ja-JP"/>
              </w:rPr>
            </w:pPr>
            <w:ins w:id="26" w:author="liuzhuang" w:date="2019-09-19T10:23:55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  <w:rPrChange w:id="27" w:author="liuzhuang" w:date="2019-09-30T17:06:55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0</w:t>
              </w:r>
            </w:ins>
            <w:ins w:id="28" w:author="liuzhuang" w:date="2019-09-29T14:40:48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  <w:rPrChange w:id="29" w:author="liuzhuang" w:date="2019-09-30T17:06:55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.</w:t>
              </w:r>
            </w:ins>
            <w:ins w:id="30" w:author="liuzhuang" w:date="2019-09-29T14:40:49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  <w:rPrChange w:id="31" w:author="liuzhuang" w:date="2019-09-30T17:06:55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.1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32" w:author="liuzhuang" w:date="2019-09-30T14:55:51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33" w:author="liuzhuang" w:date="2019-09-30T14:55:56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lang w:eastAsia="ja-JP"/>
              </w:rPr>
            </w:pPr>
            <w:ins w:id="34" w:author="liuzhuang" w:date="2019-09-19T10:24:01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&gt;CAG List for Paging Item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ja-JP"/>
              </w:rPr>
            </w:pPr>
            <w:ins w:id="35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1..&lt;maxnoofCAGs</w:t>
              </w:r>
            </w:ins>
            <w:ins w:id="36" w:author="liuzhuang" w:date="2019-09-19T10:45:54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37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38" w:author="liuzhuang" w:date="2019-09-19T10:2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39" w:author="liuzhuang" w:date="2019-09-19T10:24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40" w:author="liuzhuang" w:date="2019-09-19T10:2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</w:t>
              </w:r>
            </w:ins>
            <w:ins w:id="41" w:author="liuzhuang" w:date="2019-09-19T10:2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42" w:author="liuzhuang" w:date="2019-09-19T10:2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43" w:author="liuzhuang" w:date="2019-09-19T10:24:49Z">
              <w:r>
                <w:rPr>
                  <w:rFonts w:ascii="Arial" w:hAnsi="Arial" w:eastAsia="Batang" w:cs="Arial"/>
                  <w:sz w:val="18"/>
                  <w:lang w:eastAsia="ko-KR"/>
                </w:rPr>
                <w:t>&gt;&gt;CAG ID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44" w:author="liuzhuang" w:date="2019-09-19T10:25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45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46" w:author="liuzhuang" w:date="2019-09-19T10:45:0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47" w:author="liuzhuang" w:date="2019-09-30T17:05:11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</w:rPr>
                <w:t>NID List for paging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="宋体"/>
                <w:i/>
                <w:iCs/>
                <w:lang w:val="en-US" w:eastAsia="zh-CN"/>
              </w:rPr>
            </w:pPr>
            <w:ins w:id="48" w:author="liuzhuang" w:date="2019-09-29T14:40:56Z">
              <w:r>
                <w:rPr>
                  <w:rFonts w:hint="eastAsia" w:eastAsia="宋体"/>
                  <w:i/>
                  <w:iCs/>
                  <w:lang w:val="en-US" w:eastAsia="zh-CN"/>
                </w:rPr>
                <w:t>0</w:t>
              </w:r>
            </w:ins>
            <w:ins w:id="49" w:author="liuzhuang" w:date="2019-09-29T14:40:57Z">
              <w:r>
                <w:rPr>
                  <w:rFonts w:hint="eastAsia" w:eastAsia="宋体"/>
                  <w:i/>
                  <w:iCs/>
                  <w:lang w:val="en-US" w:eastAsia="zh-CN"/>
                </w:rPr>
                <w:t>..</w:t>
              </w:r>
            </w:ins>
            <w:ins w:id="50" w:author="liuzhuang" w:date="2019-09-29T14:40:58Z">
              <w:r>
                <w:rPr>
                  <w:rFonts w:hint="eastAsia" w:eastAsia="宋体"/>
                  <w:i/>
                  <w:iCs/>
                  <w:lang w:val="en-US"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51" w:author="liuzhuang" w:date="2019-09-30T14:56:01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52" w:author="liuzhuang" w:date="2019-09-30T14:55:57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lang w:eastAsia="ja-JP"/>
              </w:rPr>
            </w:pPr>
            <w:ins w:id="53" w:author="liuzhuang" w:date="2019-09-19T10:43:55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</w:t>
              </w:r>
            </w:ins>
            <w:ins w:id="54" w:author="liuzhuang" w:date="2019-09-19T10:44:2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NID </w:t>
              </w:r>
            </w:ins>
            <w:ins w:id="55" w:author="liuzhuang" w:date="2019-09-19T10:43:55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List for Paging Item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ja-JP"/>
              </w:rPr>
            </w:pPr>
            <w:ins w:id="56" w:author="liuzhuang" w:date="2019-09-19T10:45:30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</w:t>
              </w:r>
            </w:ins>
            <w:ins w:id="57" w:author="liuzhuang" w:date="2019-09-19T10:45:39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NID</w:t>
              </w:r>
            </w:ins>
            <w:ins w:id="58" w:author="liuzhuang" w:date="2019-09-19T10:45:40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s</w:t>
              </w:r>
            </w:ins>
            <w:ins w:id="59" w:author="liuzhuang" w:date="2019-09-19T10:45:47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60" w:author="liuzhuang" w:date="2019-09-19T10:45:30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61" w:author="liuzhuang" w:date="2019-09-19T10:44:3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2" w:author="liuzhuang" w:date="2019-09-19T10:4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63" w:author="liuzhuang" w:date="2019-09-19T10:44:3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64" w:author="liuzhuang" w:date="2019-09-19T10:44:4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</w:t>
              </w:r>
            </w:ins>
            <w:ins w:id="65" w:author="liuzhuang" w:date="2019-09-19T10:4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</w:t>
              </w:r>
            </w:ins>
            <w:ins w:id="66" w:author="liuzhuang" w:date="2019-09-19T10:4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7" w:author="liuzhuang" w:date="2019-09-19T10:4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NID</w:t>
              </w:r>
            </w:ins>
            <w:ins w:id="68" w:author="liuzhuang" w:date="2019-09-19T10:44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I</w:t>
              </w:r>
            </w:ins>
            <w:ins w:id="69" w:author="liuzhuang" w:date="2019-09-19T10:44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D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70" w:author="liuzhuang" w:date="2019-09-19T10:4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71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72" w:author="liuzhuang" w:date="2019-09-19T10:45:0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73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maxnoofCAGs</w:t>
              </w:r>
            </w:ins>
            <w:ins w:id="74" w:author="liuzhuang" w:date="2019-09-19T10:45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</w:t>
              </w:r>
            </w:ins>
            <w:ins w:id="75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erUE</w:t>
              </w:r>
            </w:ins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76" w:author="liuzhuang" w:date="2019-09-29T14:41:5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Maximum no. of CAGs per UE per PLMN. Value is </w:t>
              </w:r>
            </w:ins>
            <w:ins w:id="77" w:author="liuzhuang" w:date="2019-09-29T14:41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pending </w:t>
              </w:r>
            </w:ins>
            <w:ins w:id="78" w:author="liuzhuang" w:date="2019-09-30T17:05:2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79" w:author="liuzhuang" w:date="2019-09-30T17:05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  <w:ins w:id="80" w:author="liuzhuang" w:date="2019-09-29T14:41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</w:t>
              </w:r>
            </w:ins>
            <w:ins w:id="81" w:author="liuzhuang" w:date="2019-09-29T14:41:5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82" w:author="liuzhuang" w:date="2019-09-19T10:46:39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maxnoof</w:t>
              </w:r>
            </w:ins>
            <w:ins w:id="83" w:author="liuzhuang" w:date="2019-09-19T10:46:39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NIDsP</w:t>
              </w:r>
            </w:ins>
            <w:ins w:id="84" w:author="liuzhuang" w:date="2019-09-19T10:46:39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</w:t>
              </w:r>
            </w:ins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85" w:author="liuzhuang" w:date="2019-09-29T14:42:1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Maximum no. of NIDs </w:t>
              </w:r>
            </w:ins>
            <w:ins w:id="86" w:author="liuzhuang" w:date="2019-09-29T14:42:1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per UE per PLMN</w:t>
              </w:r>
            </w:ins>
            <w:ins w:id="87" w:author="liuzhuang" w:date="2019-09-29T14:42:1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. Value is pending </w:t>
              </w:r>
            </w:ins>
            <w:ins w:id="88" w:author="liuzhuang" w:date="2019-09-30T17:05:3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89" w:author="liuzhuang" w:date="2019-09-30T17:05:3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  <w:ins w:id="90" w:author="liuzhuang" w:date="2019-09-29T14:42:1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</w:t>
              </w:r>
            </w:ins>
            <w:ins w:id="91" w:author="liuzhuang" w:date="2019-09-19T10:47:3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</w:t>
              </w:r>
            </w:ins>
          </w:p>
        </w:tc>
      </w:tr>
    </w:tbl>
    <w:p/>
    <w:p/>
    <w:p>
      <w:pPr>
        <w:pStyle w:val="8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84"/>
        <w:jc w:val="both"/>
        <w:rPr>
          <w:highlight w:val="yellow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2" w:author="liuzhuang" w:date="2019-09-19T11:19:35Z"/>
          <w:rFonts w:ascii="Arial" w:hAnsi="Arial" w:eastAsia="Times New Roman"/>
          <w:sz w:val="24"/>
          <w:lang w:eastAsia="en-GB"/>
        </w:rPr>
      </w:pPr>
      <w:ins w:id="93" w:author="liuzhuang" w:date="2019-09-19T11:19:35Z">
        <w:bookmarkStart w:id="9" w:name="_Toc5641424"/>
        <w:r>
          <w:rPr>
            <w:rFonts w:ascii="Arial" w:hAnsi="Arial" w:eastAsia="Times New Roman"/>
            <w:sz w:val="24"/>
            <w:lang w:eastAsia="en-GB"/>
          </w:rPr>
          <w:t>9.3.1.</w:t>
        </w:r>
      </w:ins>
      <w:ins w:id="94" w:author="liuzhuang" w:date="2019-09-29T14:28:29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95" w:author="liuzhuang" w:date="2019-09-19T11:19:35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96" w:author="liuzhuang" w:date="2019-09-19T11:19:35Z">
        <w:r>
          <w:rPr>
            <w:rFonts w:ascii="Arial" w:hAnsi="Arial" w:eastAsia="Times New Roman"/>
            <w:sz w:val="24"/>
            <w:lang w:eastAsia="en-GB"/>
          </w:rPr>
          <w:t xml:space="preserve">CAG </w:t>
        </w:r>
        <w:bookmarkEnd w:id="9"/>
      </w:ins>
      <w:ins w:id="97" w:author="liuzhuang" w:date="2019-09-29T14:26:45Z">
        <w:r>
          <w:rPr>
            <w:rFonts w:hint="eastAsia" w:ascii="Arial" w:hAnsi="Arial" w:eastAsia="宋体"/>
            <w:sz w:val="24"/>
            <w:lang w:val="en-US" w:eastAsia="zh-CN"/>
          </w:rPr>
          <w:t>ID</w:t>
        </w:r>
      </w:ins>
      <w:ins w:id="98" w:author="liuzhuang" w:date="2019-09-19T11:19:35Z">
        <w:r>
          <w:rPr>
            <w:rFonts w:ascii="Arial" w:hAnsi="Arial" w:eastAsia="Batang"/>
            <w:sz w:val="24"/>
            <w:lang w:eastAsia="en-GB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9" w:author="liuzhuang" w:date="2019-09-19T11:19:35Z"/>
          <w:rFonts w:eastAsia="Times New Roman"/>
          <w:lang w:eastAsia="en-GB"/>
        </w:rPr>
      </w:pPr>
      <w:ins w:id="100" w:author="liuzhuang" w:date="2019-09-29T14:28:19Z">
        <w:r>
          <w:rPr>
            <w:rFonts w:eastAsia="Times New Roman"/>
            <w:lang w:eastAsia="en-GB"/>
          </w:rPr>
          <w:t>This information element indicates the identifier of the Closed Acces</w:t>
        </w:r>
      </w:ins>
      <w:ins w:id="101" w:author="liuzhuang" w:date="2019-09-29T14:28:19Z">
        <w:r>
          <w:rPr>
            <w:rFonts w:hint="eastAsia" w:eastAsia="宋体"/>
            <w:lang w:val="en-US" w:eastAsia="zh-CN"/>
          </w:rPr>
          <w:t>s</w:t>
        </w:r>
      </w:ins>
      <w:ins w:id="102" w:author="liuzhuang" w:date="2019-09-29T14:28:19Z">
        <w:r>
          <w:rPr>
            <w:rFonts w:eastAsia="Times New Roman"/>
            <w:lang w:eastAsia="en-GB"/>
          </w:rPr>
          <w:t xml:space="preserve"> Group</w:t>
        </w:r>
      </w:ins>
      <w:ins w:id="103" w:author="liuzhuang" w:date="2019-09-19T11:19:35Z">
        <w:r>
          <w:rPr>
            <w:rFonts w:eastAsia="Times New Roman"/>
            <w:lang w:eastAsia="en-GB"/>
          </w:rPr>
          <w:t>.</w:t>
        </w:r>
      </w:ins>
    </w:p>
    <w:tbl>
      <w:tblPr>
        <w:tblStyle w:val="47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73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06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08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10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12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14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7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CAG </w:t>
              </w:r>
            </w:ins>
            <w:ins w:id="118" w:author="liuzhuang" w:date="2019-09-29T14:26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120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123" w:author="liuzhuang" w:date="2019-09-29T14:27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125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126" w:author="liuzhuang" w:date="2019-09-30T17:0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to</w:t>
              </w:r>
            </w:ins>
            <w:ins w:id="127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>
      <w:pPr>
        <w:rPr>
          <w:ins w:id="128" w:author="liuzhuang" w:date="2019-09-19T11:19:35Z"/>
        </w:rPr>
      </w:pPr>
    </w:p>
    <w:p>
      <w:pPr>
        <w:pStyle w:val="5"/>
        <w:rPr>
          <w:ins w:id="129" w:author="liuzhuang" w:date="2019-09-19T11:19:35Z"/>
          <w:lang w:eastAsia="zh-CN"/>
        </w:rPr>
      </w:pPr>
      <w:ins w:id="130" w:author="liuzhuang" w:date="2019-09-19T11:19:35Z">
        <w:r>
          <w:rPr>
            <w:lang w:eastAsia="zh-CN"/>
          </w:rPr>
          <w:t>9.3.1.</w:t>
        </w:r>
      </w:ins>
      <w:ins w:id="131" w:author="liuzhuang" w:date="2019-09-29T14:28:33Z">
        <w:r>
          <w:rPr>
            <w:rFonts w:hint="eastAsia"/>
            <w:lang w:val="en-US" w:eastAsia="zh-CN"/>
          </w:rPr>
          <w:t>Y</w:t>
        </w:r>
      </w:ins>
      <w:ins w:id="132" w:author="liuzhuang" w:date="2019-09-19T11:19:35Z">
        <w:r>
          <w:rPr>
            <w:lang w:eastAsia="zh-CN"/>
          </w:rPr>
          <w:tab/>
        </w:r>
      </w:ins>
      <w:ins w:id="133" w:author="liuzhuang" w:date="2019-09-19T11:19:35Z">
        <w:r>
          <w:rPr>
            <w:lang w:eastAsia="zh-CN"/>
          </w:rPr>
          <w:t>NID</w:t>
        </w:r>
      </w:ins>
    </w:p>
    <w:p>
      <w:pPr>
        <w:rPr>
          <w:ins w:id="134" w:author="liuzhuang" w:date="2019-09-19T11:19:35Z"/>
          <w:lang w:eastAsia="zh-CN"/>
        </w:rPr>
      </w:pPr>
      <w:ins w:id="135" w:author="liuzhuang" w:date="2019-09-29T14:27:55Z">
        <w:r>
          <w:rPr>
            <w:lang w:eastAsia="zh-CN"/>
          </w:rPr>
          <w:t xml:space="preserve">This </w:t>
        </w:r>
      </w:ins>
      <w:ins w:id="136" w:author="liuzhuang" w:date="2019-09-29T14:27:55Z">
        <w:r>
          <w:rPr>
            <w:rFonts w:eastAsia="Times New Roman"/>
            <w:lang w:eastAsia="en-GB"/>
          </w:rPr>
          <w:t>information element</w:t>
        </w:r>
      </w:ins>
      <w:ins w:id="137" w:author="liuzhuang" w:date="2019-09-29T14:27:55Z">
        <w:r>
          <w:rPr>
            <w:lang w:eastAsia="zh-CN"/>
          </w:rPr>
          <w:t xml:space="preserve"> </w:t>
        </w:r>
      </w:ins>
      <w:ins w:id="138" w:author="liuzhuang" w:date="2019-09-29T14:27:55Z">
        <w:r>
          <w:rPr>
            <w:rFonts w:eastAsia="Times New Roman"/>
            <w:lang w:eastAsia="en-GB"/>
          </w:rPr>
          <w:t xml:space="preserve"> indicates </w:t>
        </w:r>
      </w:ins>
      <w:ins w:id="139" w:author="liuzhuang" w:date="2019-09-29T14:27:55Z">
        <w:r>
          <w:rPr>
            <w:rFonts w:hint="eastAsia"/>
            <w:lang w:val="en-US" w:eastAsia="zh-CN"/>
          </w:rPr>
          <w:t>the</w:t>
        </w:r>
      </w:ins>
      <w:ins w:id="140" w:author="liuzhuang" w:date="2019-09-29T14:27:55Z">
        <w:r>
          <w:rPr>
            <w:rFonts w:hint="eastAsia"/>
            <w:lang w:eastAsia="zh-CN"/>
          </w:rPr>
          <w:t xml:space="preserve"> Network identifier (NID)</w:t>
        </w:r>
      </w:ins>
      <w:ins w:id="141" w:author="liuzhuang" w:date="2019-09-29T14:27:55Z">
        <w:r>
          <w:rPr>
            <w:rFonts w:hint="eastAsia"/>
            <w:lang w:val="en-US" w:eastAsia="zh-CN"/>
          </w:rPr>
          <w:t xml:space="preserve"> of the SNPN.</w:t>
        </w:r>
      </w:ins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3" w:author="liuzhuang" w:date="2019-09-19T11:19:35Z"/>
                <w:rFonts w:eastAsia="Malgun Gothic"/>
              </w:rPr>
            </w:pPr>
            <w:ins w:id="144" w:author="liuzhuang" w:date="2019-09-19T11:19:35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5" w:author="liuzhuang" w:date="2019-09-19T11:19:35Z"/>
                <w:rFonts w:eastAsia="Malgun Gothic"/>
              </w:rPr>
            </w:pPr>
            <w:ins w:id="146" w:author="liuzhuang" w:date="2019-09-19T11:19:35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7" w:author="liuzhuang" w:date="2019-09-19T11:19:35Z"/>
                <w:rFonts w:eastAsia="Malgun Gothic"/>
              </w:rPr>
            </w:pPr>
            <w:ins w:id="148" w:author="liuzhuang" w:date="2019-09-19T11:19:35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9" w:author="liuzhuang" w:date="2019-09-19T11:19:35Z"/>
                <w:rFonts w:eastAsia="Malgun Gothic"/>
              </w:rPr>
            </w:pPr>
            <w:ins w:id="150" w:author="liuzhuang" w:date="2019-09-19T11:19:35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1" w:author="liuzhuang" w:date="2019-09-19T11:19:35Z"/>
                <w:rFonts w:eastAsia="Malgun Gothic"/>
              </w:rPr>
            </w:pPr>
            <w:ins w:id="152" w:author="liuzhuang" w:date="2019-09-19T11:19:35Z">
              <w:r>
                <w:rPr>
                  <w:rFonts w:eastAsia="Malgun Gothic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" w:author="liuzhuang" w:date="2019-09-19T11:19:35Z"/>
                <w:rFonts w:eastAsia="Malgun Gothic"/>
              </w:rPr>
            </w:pPr>
            <w:ins w:id="155" w:author="liuzhuang" w:date="2019-09-19T11:19:35Z">
              <w:r>
                <w:rPr>
                  <w:rFonts w:eastAsia="Malgun Gothic"/>
                </w:rPr>
                <w:t>NID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" w:author="liuzhuang" w:date="2019-09-19T11:19:35Z"/>
                <w:rFonts w:eastAsia="Malgun Gothic"/>
              </w:rPr>
            </w:pPr>
            <w:ins w:id="157" w:author="liuzhuang" w:date="2019-09-19T11:19:35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8" w:author="liuzhuang" w:date="2019-09-19T11:19:35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" w:author="liuzhuang" w:date="2019-09-19T11:19:35Z"/>
                <w:rFonts w:eastAsia="Malgun Gothic"/>
              </w:rPr>
            </w:pPr>
            <w:ins w:id="160" w:author="liuzhuang" w:date="2019-09-19T11:19:35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" w:author="liuzhuang" w:date="2019-09-19T11:19:35Z"/>
                <w:rFonts w:eastAsia="Malgun Gothic"/>
              </w:rPr>
            </w:pPr>
            <w:ins w:id="162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163" w:author="liuzhuang" w:date="2019-09-30T17:07:27Z">
              <w:r>
                <w:rPr>
                  <w:rFonts w:hint="eastAsia" w:eastAsia="宋体" w:cs="Arial"/>
                  <w:sz w:val="18"/>
                  <w:lang w:val="en-US" w:eastAsia="zh-CN"/>
                </w:rPr>
                <w:t>to</w:t>
              </w:r>
            </w:ins>
            <w:ins w:id="164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>
      <w:pPr>
        <w:pStyle w:val="84"/>
        <w:jc w:val="both"/>
        <w:rPr>
          <w:rFonts w:hint="eastAsia"/>
          <w:highlight w:val="yellow"/>
          <w:lang w:eastAsia="zh-CN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D62E96"/>
    <w:rsid w:val="03136503"/>
    <w:rsid w:val="03297D6B"/>
    <w:rsid w:val="0357448C"/>
    <w:rsid w:val="0478358B"/>
    <w:rsid w:val="05187811"/>
    <w:rsid w:val="05257D94"/>
    <w:rsid w:val="059B56C3"/>
    <w:rsid w:val="06E148BF"/>
    <w:rsid w:val="08272271"/>
    <w:rsid w:val="0B8536F6"/>
    <w:rsid w:val="0BD20EF3"/>
    <w:rsid w:val="0C790789"/>
    <w:rsid w:val="0F06219A"/>
    <w:rsid w:val="12701179"/>
    <w:rsid w:val="139B02B3"/>
    <w:rsid w:val="144D0CC5"/>
    <w:rsid w:val="144F1371"/>
    <w:rsid w:val="150B0625"/>
    <w:rsid w:val="15A2005E"/>
    <w:rsid w:val="16276EC5"/>
    <w:rsid w:val="187C129D"/>
    <w:rsid w:val="18F74035"/>
    <w:rsid w:val="1946637F"/>
    <w:rsid w:val="196C5D0D"/>
    <w:rsid w:val="19971A1F"/>
    <w:rsid w:val="1A711C92"/>
    <w:rsid w:val="1AA53FF8"/>
    <w:rsid w:val="1BA452D4"/>
    <w:rsid w:val="1C170993"/>
    <w:rsid w:val="1FA547E6"/>
    <w:rsid w:val="1FE2167D"/>
    <w:rsid w:val="20B36FBA"/>
    <w:rsid w:val="21B35C0D"/>
    <w:rsid w:val="224F56C5"/>
    <w:rsid w:val="240645CD"/>
    <w:rsid w:val="24527B67"/>
    <w:rsid w:val="245A5415"/>
    <w:rsid w:val="26023D03"/>
    <w:rsid w:val="283F4258"/>
    <w:rsid w:val="2A5E21BB"/>
    <w:rsid w:val="2B861C88"/>
    <w:rsid w:val="2BC82E55"/>
    <w:rsid w:val="2DD1314A"/>
    <w:rsid w:val="2DFC780C"/>
    <w:rsid w:val="2E83765C"/>
    <w:rsid w:val="2EF7078A"/>
    <w:rsid w:val="30C452C9"/>
    <w:rsid w:val="327C76FA"/>
    <w:rsid w:val="336C6EA3"/>
    <w:rsid w:val="34261666"/>
    <w:rsid w:val="35F26396"/>
    <w:rsid w:val="37C43C82"/>
    <w:rsid w:val="38972107"/>
    <w:rsid w:val="39627DAE"/>
    <w:rsid w:val="39DF42F1"/>
    <w:rsid w:val="3A680FA6"/>
    <w:rsid w:val="3BAA4343"/>
    <w:rsid w:val="3D0557EB"/>
    <w:rsid w:val="3D93671C"/>
    <w:rsid w:val="3D9912FF"/>
    <w:rsid w:val="3DE10FF8"/>
    <w:rsid w:val="3E2C7CA3"/>
    <w:rsid w:val="3EEE4B44"/>
    <w:rsid w:val="3FCE162C"/>
    <w:rsid w:val="40BE00BC"/>
    <w:rsid w:val="418029FF"/>
    <w:rsid w:val="42413603"/>
    <w:rsid w:val="424631FB"/>
    <w:rsid w:val="434D0C17"/>
    <w:rsid w:val="445F744E"/>
    <w:rsid w:val="449F08A5"/>
    <w:rsid w:val="455C5C05"/>
    <w:rsid w:val="456A103E"/>
    <w:rsid w:val="46281A20"/>
    <w:rsid w:val="465A4268"/>
    <w:rsid w:val="46B96195"/>
    <w:rsid w:val="46E04D8E"/>
    <w:rsid w:val="47041E67"/>
    <w:rsid w:val="499D07AC"/>
    <w:rsid w:val="4A9E2CEE"/>
    <w:rsid w:val="4B311FFE"/>
    <w:rsid w:val="4BF87D9F"/>
    <w:rsid w:val="4C11162E"/>
    <w:rsid w:val="4C6206ED"/>
    <w:rsid w:val="4CB2316E"/>
    <w:rsid w:val="4CE35245"/>
    <w:rsid w:val="4D0105FB"/>
    <w:rsid w:val="4E327181"/>
    <w:rsid w:val="503815B3"/>
    <w:rsid w:val="504764E7"/>
    <w:rsid w:val="50F223E0"/>
    <w:rsid w:val="51A472B6"/>
    <w:rsid w:val="52D73CBE"/>
    <w:rsid w:val="533A2F94"/>
    <w:rsid w:val="53836EDE"/>
    <w:rsid w:val="54517577"/>
    <w:rsid w:val="549C560B"/>
    <w:rsid w:val="54D12D1C"/>
    <w:rsid w:val="56B52969"/>
    <w:rsid w:val="57AA6A5E"/>
    <w:rsid w:val="5D816A62"/>
    <w:rsid w:val="5EF15F3F"/>
    <w:rsid w:val="60A831E8"/>
    <w:rsid w:val="61BC3D37"/>
    <w:rsid w:val="62D2559B"/>
    <w:rsid w:val="63725D35"/>
    <w:rsid w:val="63857C61"/>
    <w:rsid w:val="6479221E"/>
    <w:rsid w:val="65A53345"/>
    <w:rsid w:val="670E7F35"/>
    <w:rsid w:val="67DC3D19"/>
    <w:rsid w:val="688242A5"/>
    <w:rsid w:val="692311A8"/>
    <w:rsid w:val="69E70FA6"/>
    <w:rsid w:val="6D673227"/>
    <w:rsid w:val="6DEC48C9"/>
    <w:rsid w:val="6E2A49F6"/>
    <w:rsid w:val="6F4D0F65"/>
    <w:rsid w:val="6F7B1520"/>
    <w:rsid w:val="70FA71D7"/>
    <w:rsid w:val="71186741"/>
    <w:rsid w:val="731A2B2A"/>
    <w:rsid w:val="739C52D2"/>
    <w:rsid w:val="73E75FA8"/>
    <w:rsid w:val="76F5772C"/>
    <w:rsid w:val="77616765"/>
    <w:rsid w:val="77E465EE"/>
    <w:rsid w:val="78A848AE"/>
    <w:rsid w:val="7A4F7F8A"/>
    <w:rsid w:val="7B4219FA"/>
    <w:rsid w:val="7B6E2CA7"/>
    <w:rsid w:val="7B6F02B9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2019-10-03T15:16:51Z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